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47BF" w14:textId="2757432D" w:rsidR="007E219B" w:rsidRDefault="007E219B" w:rsidP="007E219B">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r>
      <w:r w:rsidR="002200E4" w:rsidRPr="002200E4">
        <w:rPr>
          <w:rFonts w:ascii="Arial" w:hAnsi="Arial" w:cs="Arial"/>
          <w:b/>
        </w:rPr>
        <w:t>S6-250</w:t>
      </w:r>
      <w:r w:rsidR="00296A15">
        <w:rPr>
          <w:rFonts w:ascii="Arial" w:hAnsi="Arial" w:cs="Arial"/>
          <w:b/>
        </w:rPr>
        <w:t>517</w:t>
      </w:r>
    </w:p>
    <w:p w14:paraId="739F4D84" w14:textId="4A1ED718" w:rsidR="007E219B" w:rsidRDefault="007E219B" w:rsidP="007E219B">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S6-250</w:t>
      </w:r>
      <w:r w:rsidR="00D52EF8">
        <w:rPr>
          <w:rFonts w:ascii="Arial" w:hAnsi="Arial" w:cs="Arial"/>
          <w:b/>
        </w:rPr>
        <w:t>255</w:t>
      </w:r>
      <w:r w:rsidR="008B3EC8">
        <w:rPr>
          <w:rFonts w:ascii="Arial" w:hAnsi="Arial" w:cs="Arial"/>
          <w:b/>
        </w:rPr>
        <w:t>, merges 252</w:t>
      </w:r>
      <w:r>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40A3C4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675EF6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del w:id="0" w:author="Nokia" w:date="2025-02-19T18:17:00Z" w16du:dateUtc="2025-02-19T12:47:00Z">
        <w:r w:rsidR="004B7360" w:rsidRPr="004B7360" w:rsidDel="00106227">
          <w:rPr>
            <w:rFonts w:ascii="Arial" w:eastAsia="Times New Roman" w:hAnsi="Arial" w:cs="Times New Roman"/>
            <w:color w:val="auto"/>
            <w:sz w:val="36"/>
            <w:szCs w:val="20"/>
            <w:lang w:eastAsia="ja-JP"/>
          </w:rPr>
          <w:delText xml:space="preserve">Study on </w:delText>
        </w:r>
      </w:del>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proofErr w:type="spellStart"/>
      <w:r w:rsidR="007E219B">
        <w:rPr>
          <w:rFonts w:ascii="Arial" w:eastAsia="Times New Roman" w:hAnsi="Arial" w:cs="Times New Roman"/>
          <w:color w:val="auto"/>
          <w:sz w:val="36"/>
          <w:szCs w:val="36"/>
          <w:lang w:eastAsia="ja-JP"/>
        </w:rPr>
        <w:t>xxxx</w:t>
      </w:r>
      <w:proofErr w:type="spellEnd"/>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ns w:id="1" w:author="Nokia" w:date="2025-02-19T16:55:00Z" w16du:dateUtc="2025-02-19T11:25:00Z"/>
          <w:i w:val="0"/>
        </w:rPr>
      </w:pPr>
      <w:ins w:id="2" w:author="Nokia" w:date="2025-02-19T16:55:00Z" w16du:dateUtc="2025-02-19T11:25:00Z">
        <w:r>
          <w:rPr>
            <w:i w:val="0"/>
          </w:rPr>
          <w:t xml:space="preserve">In Rel-19, the enhancements to CAPIF were on RNAA mechanisms, API Invoker(s) on a UE accessing resources of other resource owners, granular access control, support of richer API information, CAPIF interconnection services to support RNAA In multiple provider scenario, open access to </w:t>
        </w:r>
        <w:proofErr w:type="gramStart"/>
        <w:r>
          <w:rPr>
            <w:i w:val="0"/>
          </w:rPr>
          <w:t>limited service</w:t>
        </w:r>
        <w:proofErr w:type="gramEnd"/>
        <w:r>
          <w:rPr>
            <w:i w:val="0"/>
          </w:rPr>
          <w:t xml:space="preserve"> API information.</w:t>
        </w:r>
      </w:ins>
    </w:p>
    <w:p w14:paraId="792F765A" w14:textId="7F68B245"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6351C5">
        <w:rPr>
          <w:rFonts w:eastAsia="SimSun"/>
          <w:bCs/>
          <w:color w:val="000000"/>
          <w:lang w:eastAsia="ja-JP"/>
        </w:rPr>
        <w:t xml:space="preserve">the following aspects </w:t>
      </w:r>
      <w:del w:id="3" w:author="Nokia" w:date="2025-02-19T18:18:00Z" w16du:dateUtc="2025-02-19T12:48:00Z">
        <w:r w:rsidR="006351C5" w:rsidDel="00106227">
          <w:rPr>
            <w:rFonts w:eastAsia="SimSun"/>
            <w:bCs/>
            <w:color w:val="000000"/>
            <w:lang w:eastAsia="ja-JP"/>
          </w:rPr>
          <w:delText xml:space="preserve">emerging </w:delText>
        </w:r>
      </w:del>
      <w:r w:rsidR="006351C5">
        <w:rPr>
          <w:rFonts w:eastAsia="SimSun"/>
          <w:bCs/>
          <w:color w:val="000000"/>
          <w:lang w:eastAsia="ja-JP"/>
        </w:rPr>
        <w:t xml:space="preserve">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6351C5">
        <w:rPr>
          <w:rFonts w:eastAsia="SimSun"/>
          <w:bCs/>
          <w:color w:val="000000"/>
          <w:lang w:eastAsia="ja-JP"/>
        </w:rPr>
        <w:t>:</w:t>
      </w:r>
    </w:p>
    <w:p w14:paraId="04855F31" w14:textId="1C8C7B6A" w:rsidR="00CF72E6" w:rsidRPr="00F374A9" w:rsidRDefault="006351C5"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r>
        <w:rPr>
          <w:rFonts w:ascii="Times New Roman" w:hAnsi="Times New Roman"/>
        </w:rPr>
        <w:t>CAPIF architecture requirements originating from other WGs and SDOs (e.g. CAPIF charging aspects from SA5, Management services exposure aspects from SA5, privacy considerations for service API invocations from GSMA).</w:t>
      </w:r>
    </w:p>
    <w:p w14:paraId="48F06667" w14:textId="64786431" w:rsidR="00F374A9" w:rsidRPr="00106227" w:rsidRDefault="00F374A9" w:rsidP="009D4F22">
      <w:pPr>
        <w:pStyle w:val="B1"/>
        <w:numPr>
          <w:ilvl w:val="0"/>
          <w:numId w:val="11"/>
        </w:numPr>
        <w:overflowPunct w:val="0"/>
        <w:autoSpaceDE w:val="0"/>
        <w:autoSpaceDN w:val="0"/>
        <w:adjustRightInd w:val="0"/>
        <w:spacing w:after="180"/>
        <w:jc w:val="left"/>
        <w:textAlignment w:val="baseline"/>
        <w:rPr>
          <w:rFonts w:eastAsia="SimSun"/>
          <w:color w:val="000000"/>
          <w:highlight w:val="yellow"/>
          <w:lang w:eastAsia="ja-JP"/>
        </w:rPr>
      </w:pPr>
      <w:r w:rsidRPr="00106227">
        <w:rPr>
          <w:rFonts w:ascii="Times New Roman" w:hAnsi="Times New Roman"/>
          <w:highlight w:val="yellow"/>
        </w:rPr>
        <w:t>&lt;TBD based on SA6#65 outcome&gt;</w:t>
      </w:r>
    </w:p>
    <w:p w14:paraId="1F3A3E5F" w14:textId="49E1AA52" w:rsidR="004E1BE4" w:rsidRDefault="004E1BE4" w:rsidP="0D109BAD">
      <w:pPr>
        <w:overflowPunct w:val="0"/>
        <w:autoSpaceDE w:val="0"/>
        <w:autoSpaceDN w:val="0"/>
        <w:adjustRightInd w:val="0"/>
        <w:spacing w:after="180"/>
        <w:textAlignment w:val="baseline"/>
        <w:rPr>
          <w:ins w:id="4" w:author="Nokia" w:date="2025-02-19T16:59:00Z" w16du:dateUtc="2025-02-19T11:29:00Z"/>
          <w:rFonts w:eastAsia="SimSun"/>
          <w:color w:val="000000" w:themeColor="text1"/>
          <w:lang w:eastAsia="ja-JP"/>
        </w:rPr>
      </w:pPr>
      <w:ins w:id="5" w:author="Nokia" w:date="2025-02-19T16:58:00Z" w16du:dateUtc="2025-02-19T11:28:00Z">
        <w:r>
          <w:t xml:space="preserve">Currently, CAPIF supports the resource owner’s consent to issue authorization to API Invoker for Northbound APIs invocation. Also, there are mechanisms specified by SA3, to store user consent UDM with specific purpose of data processing, which are consumed by 5G NFs for various services. SA3 clarified that user consent information stored in UDM/UDR and CCF to be independent for different context of resource usage. Also, SA6 clarified the same in TS 23.222 as informative. </w:t>
        </w:r>
      </w:ins>
      <w:r w:rsidR="006351C5">
        <w:rPr>
          <w:rFonts w:eastAsia="SimSun"/>
          <w:color w:val="000000" w:themeColor="text1"/>
          <w:lang w:eastAsia="ja-JP"/>
        </w:rPr>
        <w:t>From the LS exchanges (</w:t>
      </w:r>
      <w:hyperlink r:id="rId11" w:history="1">
        <w:r w:rsidR="006351C5" w:rsidRPr="006351C5">
          <w:rPr>
            <w:rStyle w:val="Hyperlink"/>
            <w:rFonts w:eastAsia="SimSun"/>
            <w:lang w:eastAsia="ja-JP"/>
          </w:rPr>
          <w:t>S6-242012</w:t>
        </w:r>
      </w:hyperlink>
      <w:r w:rsidR="006351C5">
        <w:rPr>
          <w:rFonts w:eastAsia="SimSun"/>
          <w:color w:val="000000" w:themeColor="text1"/>
          <w:lang w:eastAsia="ja-JP"/>
        </w:rPr>
        <w:t xml:space="preserve">, </w:t>
      </w:r>
      <w:hyperlink r:id="rId12" w:history="1">
        <w:r w:rsidR="00F374A9" w:rsidRPr="00F374A9">
          <w:rPr>
            <w:rStyle w:val="Hyperlink"/>
            <w:rFonts w:eastAsia="SimSun"/>
            <w:lang w:eastAsia="ja-JP"/>
          </w:rPr>
          <w:t>SP-241934</w:t>
        </w:r>
      </w:hyperlink>
      <w:r w:rsidR="006351C5">
        <w:rPr>
          <w:rFonts w:eastAsia="SimSun"/>
          <w:color w:val="000000" w:themeColor="text1"/>
          <w:lang w:eastAsia="ja-JP"/>
        </w:rPr>
        <w:t xml:space="preserve">) between GSMA OPG and 3GPP, </w:t>
      </w:r>
      <w:del w:id="6" w:author="Nokia" w:date="2025-02-19T16:56:00Z" w16du:dateUtc="2025-02-19T11:26:00Z">
        <w:r w:rsidR="006351C5" w:rsidDel="004E1BE4">
          <w:rPr>
            <w:rFonts w:eastAsia="SimSun"/>
            <w:color w:val="000000" w:themeColor="text1"/>
            <w:lang w:eastAsia="ja-JP"/>
          </w:rPr>
          <w:delText>the aspect of u</w:delText>
        </w:r>
        <w:r w:rsidR="006351C5" w:rsidRPr="006351C5" w:rsidDel="004E1BE4">
          <w:rPr>
            <w:rFonts w:eastAsia="SimSun"/>
            <w:color w:val="000000" w:themeColor="text1"/>
            <w:lang w:eastAsia="ja-JP"/>
          </w:rPr>
          <w:delText>nified</w:delText>
        </w:r>
      </w:del>
      <w:ins w:id="7" w:author="Nokia" w:date="2025-02-19T16:56:00Z" w16du:dateUtc="2025-02-19T11:26:00Z">
        <w:r>
          <w:rPr>
            <w:rFonts w:eastAsia="SimSun"/>
            <w:color w:val="000000" w:themeColor="text1"/>
            <w:lang w:eastAsia="ja-JP"/>
          </w:rPr>
          <w:t xml:space="preserve">a need </w:t>
        </w:r>
      </w:ins>
      <w:ins w:id="8" w:author="Nokia" w:date="2025-02-19T16:58:00Z" w16du:dateUtc="2025-02-19T11:28:00Z">
        <w:r>
          <w:rPr>
            <w:rFonts w:eastAsia="SimSun"/>
            <w:color w:val="000000" w:themeColor="text1"/>
            <w:lang w:eastAsia="ja-JP"/>
          </w:rPr>
          <w:t>arises</w:t>
        </w:r>
      </w:ins>
      <w:ins w:id="9" w:author="Nokia" w:date="2025-02-19T16:56:00Z" w16du:dateUtc="2025-02-19T11:26:00Z">
        <w:r>
          <w:rPr>
            <w:rFonts w:eastAsia="SimSun"/>
            <w:color w:val="000000" w:themeColor="text1"/>
            <w:lang w:eastAsia="ja-JP"/>
          </w:rPr>
          <w:t xml:space="preserve"> for </w:t>
        </w:r>
      </w:ins>
      <w:ins w:id="10" w:author="Nokia" w:date="2025-02-19T17:52:00Z" w16du:dateUtc="2025-02-19T12:22:00Z">
        <w:r w:rsidR="008B3EC8">
          <w:rPr>
            <w:rFonts w:eastAsia="SimSun"/>
            <w:color w:val="000000" w:themeColor="text1"/>
            <w:lang w:eastAsia="ja-JP"/>
          </w:rPr>
          <w:t xml:space="preserve">further studying </w:t>
        </w:r>
      </w:ins>
      <w:ins w:id="11" w:author="Nokia" w:date="2025-02-19T16:56:00Z" w16du:dateUtc="2025-02-19T11:26:00Z">
        <w:r>
          <w:rPr>
            <w:rFonts w:eastAsia="SimSun"/>
            <w:color w:val="000000" w:themeColor="text1"/>
            <w:lang w:eastAsia="ja-JP"/>
          </w:rPr>
          <w:t>the</w:t>
        </w:r>
      </w:ins>
      <w:r w:rsidR="006351C5" w:rsidRPr="006351C5">
        <w:rPr>
          <w:rFonts w:eastAsia="SimSun"/>
          <w:color w:val="000000" w:themeColor="text1"/>
          <w:lang w:eastAsia="ja-JP"/>
        </w:rPr>
        <w:t xml:space="preserve"> </w:t>
      </w:r>
      <w:r w:rsidR="006351C5">
        <w:rPr>
          <w:rFonts w:eastAsia="SimSun"/>
          <w:color w:val="000000" w:themeColor="text1"/>
          <w:lang w:eastAsia="ja-JP"/>
        </w:rPr>
        <w:t>r</w:t>
      </w:r>
      <w:r w:rsidR="006351C5" w:rsidRPr="006351C5">
        <w:rPr>
          <w:rFonts w:eastAsia="SimSun"/>
          <w:color w:val="000000" w:themeColor="text1"/>
          <w:lang w:eastAsia="ja-JP"/>
        </w:rPr>
        <w:t xml:space="preserve">esource </w:t>
      </w:r>
      <w:r w:rsidR="006351C5">
        <w:rPr>
          <w:rFonts w:eastAsia="SimSun"/>
          <w:color w:val="000000" w:themeColor="text1"/>
          <w:lang w:eastAsia="ja-JP"/>
        </w:rPr>
        <w:t>o</w:t>
      </w:r>
      <w:r w:rsidR="006351C5" w:rsidRPr="006351C5">
        <w:rPr>
          <w:rFonts w:eastAsia="SimSun"/>
          <w:color w:val="000000" w:themeColor="text1"/>
          <w:lang w:eastAsia="ja-JP"/>
        </w:rPr>
        <w:t xml:space="preserve">wner </w:t>
      </w:r>
      <w:r w:rsidR="006351C5">
        <w:rPr>
          <w:rFonts w:eastAsia="SimSun"/>
          <w:color w:val="000000" w:themeColor="text1"/>
          <w:lang w:eastAsia="ja-JP"/>
        </w:rPr>
        <w:t>a</w:t>
      </w:r>
      <w:r w:rsidR="006351C5" w:rsidRPr="006351C5">
        <w:rPr>
          <w:rFonts w:eastAsia="SimSun"/>
          <w:color w:val="000000" w:themeColor="text1"/>
          <w:lang w:eastAsia="ja-JP"/>
        </w:rPr>
        <w:t xml:space="preserve">uthorization </w:t>
      </w:r>
      <w:ins w:id="12" w:author="Nokia" w:date="2025-02-19T17:53:00Z" w16du:dateUtc="2025-02-19T12:23:00Z">
        <w:r w:rsidR="00AF22E8">
          <w:rPr>
            <w:rFonts w:eastAsia="SimSun"/>
            <w:color w:val="000000" w:themeColor="text1"/>
            <w:lang w:eastAsia="ja-JP"/>
          </w:rPr>
          <w:t>mechanisms of CAPIF and UDM and address any conflicts</w:t>
        </w:r>
      </w:ins>
      <w:del w:id="13" w:author="Nokia" w:date="2025-02-19T16:56:00Z" w16du:dateUtc="2025-02-19T11:26:00Z">
        <w:r w:rsidR="006351C5" w:rsidRPr="006351C5" w:rsidDel="004E1BE4">
          <w:rPr>
            <w:rFonts w:eastAsia="SimSun"/>
            <w:color w:val="000000" w:themeColor="text1"/>
            <w:lang w:eastAsia="ja-JP"/>
          </w:rPr>
          <w:delText xml:space="preserve">that </w:delText>
        </w:r>
        <w:r w:rsidR="006351C5" w:rsidDel="004E1BE4">
          <w:rPr>
            <w:rFonts w:eastAsia="SimSun"/>
            <w:color w:val="000000" w:themeColor="text1"/>
            <w:lang w:eastAsia="ja-JP"/>
          </w:rPr>
          <w:delText>can</w:delText>
        </w:r>
      </w:del>
      <w:del w:id="14" w:author="Nokia" w:date="2025-02-19T17:52:00Z" w16du:dateUtc="2025-02-19T12:22:00Z">
        <w:r w:rsidR="006351C5" w:rsidDel="008B3EC8">
          <w:rPr>
            <w:rFonts w:eastAsia="SimSun"/>
            <w:color w:val="000000" w:themeColor="text1"/>
            <w:lang w:eastAsia="ja-JP"/>
          </w:rPr>
          <w:delText xml:space="preserve"> </w:delText>
        </w:r>
        <w:r w:rsidR="006351C5" w:rsidRPr="006351C5" w:rsidDel="008B3EC8">
          <w:rPr>
            <w:rFonts w:eastAsia="SimSun"/>
            <w:color w:val="000000" w:themeColor="text1"/>
            <w:lang w:eastAsia="ja-JP"/>
          </w:rPr>
          <w:delText>work consistently across 3GPP layers</w:delText>
        </w:r>
      </w:del>
      <w:del w:id="15" w:author="Nokia" w:date="2025-02-19T16:56:00Z" w16du:dateUtc="2025-02-19T11:26:00Z">
        <w:r w:rsidR="006351C5" w:rsidDel="004E1BE4">
          <w:rPr>
            <w:rFonts w:eastAsia="SimSun"/>
            <w:color w:val="000000" w:themeColor="text1"/>
            <w:lang w:eastAsia="ja-JP"/>
          </w:rPr>
          <w:delText xml:space="preserve"> was identified as an important topic to be </w:delText>
        </w:r>
        <w:r w:rsidR="00F374A9" w:rsidDel="004E1BE4">
          <w:rPr>
            <w:rFonts w:eastAsia="SimSun"/>
            <w:color w:val="000000" w:themeColor="text1"/>
            <w:lang w:eastAsia="ja-JP"/>
          </w:rPr>
          <w:delText>studied</w:delText>
        </w:r>
      </w:del>
      <w:r w:rsidR="006351C5">
        <w:rPr>
          <w:rFonts w:eastAsia="SimSun"/>
          <w:color w:val="000000" w:themeColor="text1"/>
          <w:lang w:eastAsia="ja-JP"/>
        </w:rPr>
        <w:t>.</w:t>
      </w:r>
    </w:p>
    <w:p w14:paraId="074262EB" w14:textId="04FC84D0" w:rsidR="00F374A9" w:rsidRDefault="00224261" w:rsidP="0D109BAD">
      <w:pPr>
        <w:overflowPunct w:val="0"/>
        <w:autoSpaceDE w:val="0"/>
        <w:autoSpaceDN w:val="0"/>
        <w:adjustRightInd w:val="0"/>
        <w:spacing w:after="180"/>
        <w:textAlignment w:val="baseline"/>
        <w:rPr>
          <w:rFonts w:eastAsia="SimSun"/>
          <w:color w:val="000000" w:themeColor="text1"/>
          <w:lang w:eastAsia="ja-JP"/>
        </w:rPr>
      </w:pPr>
      <w:del w:id="16" w:author="Nokia" w:date="2025-02-19T16:59:00Z" w16du:dateUtc="2025-02-19T11:29:00Z">
        <w:r w:rsidDel="004E1BE4">
          <w:rPr>
            <w:rFonts w:eastAsia="SimSun"/>
            <w:color w:val="000000" w:themeColor="text1"/>
            <w:lang w:eastAsia="ja-JP"/>
          </w:rPr>
          <w:delText xml:space="preserve"> </w:delText>
        </w:r>
      </w:del>
      <w:del w:id="17" w:author="Nokia" w:date="2025-02-19T17:46:00Z" w16du:dateUtc="2025-02-19T12:16:00Z">
        <w:r w:rsidRPr="00296A15" w:rsidDel="008B3EC8">
          <w:rPr>
            <w:rFonts w:eastAsia="SimSun"/>
            <w:color w:val="000000" w:themeColor="text1"/>
            <w:lang w:eastAsia="ja-JP"/>
          </w:rPr>
          <w:delText xml:space="preserve">The applications for Metaverse have been studied in Rel.19 and have identified topics like permission management for resources like digital assets. </w:delText>
        </w:r>
      </w:del>
      <w:del w:id="18" w:author="Nokia" w:date="2025-02-19T17:51:00Z" w16du:dateUtc="2025-02-19T12:21:00Z">
        <w:r w:rsidRPr="00296A15" w:rsidDel="008B3EC8">
          <w:rPr>
            <w:rFonts w:eastAsia="SimSun"/>
            <w:color w:val="000000" w:themeColor="text1"/>
            <w:lang w:eastAsia="ja-JP"/>
          </w:rPr>
          <w:delText xml:space="preserve">Whether and how an unified resource owner authorization can </w:delText>
        </w:r>
      </w:del>
      <w:del w:id="19" w:author="Nokia" w:date="2025-02-19T17:46:00Z" w16du:dateUtc="2025-02-19T12:16:00Z">
        <w:r w:rsidRPr="00296A15" w:rsidDel="008B3EC8">
          <w:rPr>
            <w:rFonts w:eastAsia="SimSun"/>
            <w:color w:val="000000" w:themeColor="text1"/>
            <w:lang w:eastAsia="ja-JP"/>
          </w:rPr>
          <w:delText xml:space="preserve">be </w:delText>
        </w:r>
      </w:del>
      <w:del w:id="20" w:author="Nokia" w:date="2025-02-19T17:51:00Z" w16du:dateUtc="2025-02-19T12:21:00Z">
        <w:r w:rsidRPr="00296A15" w:rsidDel="008B3EC8">
          <w:rPr>
            <w:rFonts w:eastAsia="SimSun"/>
            <w:color w:val="000000" w:themeColor="text1"/>
            <w:lang w:eastAsia="ja-JP"/>
          </w:rPr>
          <w:delText>support the permission management use cases is to be further studied.</w:delText>
        </w:r>
      </w:del>
    </w:p>
    <w:p w14:paraId="2DFA4ED7" w14:textId="4786DE59"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del w:id="21" w:author="Nokia" w:date="2025-02-19T18:01:00Z" w16du:dateUtc="2025-02-19T12:31:00Z">
        <w:r w:rsidR="00D34446" w:rsidDel="00AF22E8">
          <w:rPr>
            <w:rFonts w:eastAsia="SimSun"/>
            <w:color w:val="000000" w:themeColor="text1"/>
            <w:lang w:eastAsia="ja-JP"/>
          </w:rPr>
          <w:delText xml:space="preserve">time to </w:delText>
        </w:r>
      </w:del>
      <w:del w:id="22" w:author="Nokia" w:date="2025-02-19T18:02:00Z" w16du:dateUtc="2025-02-19T12:32:00Z">
        <w:r w:rsidR="00D34446" w:rsidDel="00AF22E8">
          <w:rPr>
            <w:rFonts w:eastAsia="SimSun"/>
            <w:color w:val="000000" w:themeColor="text1"/>
            <w:lang w:eastAsia="ja-JP"/>
          </w:rPr>
          <w:delText xml:space="preserve">discover </w:delText>
        </w:r>
      </w:del>
      <w:ins w:id="23" w:author="Nokia" w:date="2025-02-19T18:03:00Z" w16du:dateUtc="2025-02-19T12:33:00Z">
        <w:r w:rsidR="00AF22E8">
          <w:rPr>
            <w:rFonts w:eastAsia="SimSun"/>
            <w:color w:val="000000" w:themeColor="text1"/>
            <w:lang w:eastAsia="ja-JP"/>
          </w:rPr>
          <w:t xml:space="preserve">handling </w:t>
        </w:r>
      </w:ins>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lastRenderedPageBreak/>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 (e.g. examine the role of CAPIF administrator in API provider domain functions management).</w:t>
      </w:r>
    </w:p>
    <w:p w14:paraId="30552320" w14:textId="27C4EEE8"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The main scope of enhancements for Release 20 5GA work on CAPIF is to address essential left-overs from previous releases.</w:t>
      </w:r>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4FA012C3" w:rsidR="00CB61CD" w:rsidRDefault="00AF22E8" w:rsidP="00AF22E8">
      <w:pPr>
        <w:pStyle w:val="B1"/>
        <w:spacing w:after="180"/>
        <w:ind w:left="568" w:hanging="284"/>
        <w:jc w:val="left"/>
        <w:rPr>
          <w:rFonts w:ascii="Times New Roman" w:eastAsia="SimSun" w:hAnsi="Times New Roman"/>
          <w:lang w:eastAsia="zh-CN"/>
        </w:rPr>
      </w:pPr>
      <w:ins w:id="24" w:author="Nokia" w:date="2025-02-19T17:55:00Z" w16du:dateUtc="2025-02-19T12:25:00Z">
        <w:r>
          <w:rPr>
            <w:rFonts w:ascii="Times New Roman" w:eastAsia="SimSun" w:hAnsi="Times New Roman"/>
            <w:lang w:eastAsia="zh-CN"/>
          </w:rPr>
          <w:t>1.</w:t>
        </w:r>
        <w:r>
          <w:rPr>
            <w:rFonts w:ascii="Times New Roman" w:eastAsia="SimSun" w:hAnsi="Times New Roman"/>
            <w:lang w:eastAsia="zh-CN"/>
          </w:rPr>
          <w:tab/>
        </w:r>
      </w:ins>
      <w:del w:id="25" w:author="Nokia" w:date="2025-02-19T17:53:00Z" w16du:dateUtc="2025-02-19T12:23:00Z">
        <w:r w:rsidR="004C3506" w:rsidDel="00AF22E8">
          <w:rPr>
            <w:rFonts w:ascii="Times New Roman" w:eastAsia="SimSun" w:hAnsi="Times New Roman"/>
            <w:lang w:eastAsia="zh-CN"/>
          </w:rPr>
          <w:delText>Potential u</w:delText>
        </w:r>
        <w:r w:rsidR="00224261" w:rsidRPr="00224261" w:rsidDel="00AF22E8">
          <w:rPr>
            <w:rFonts w:ascii="Times New Roman" w:eastAsia="SimSun" w:hAnsi="Times New Roman"/>
            <w:lang w:eastAsia="zh-CN"/>
          </w:rPr>
          <w:delText>nified</w:delText>
        </w:r>
      </w:del>
      <w:ins w:id="26" w:author="Nokia" w:date="2025-02-19T17:55:00Z" w16du:dateUtc="2025-02-19T12:25:00Z">
        <w:r>
          <w:rPr>
            <w:rFonts w:ascii="Times New Roman" w:eastAsia="SimSun" w:hAnsi="Times New Roman"/>
            <w:lang w:eastAsia="zh-CN"/>
          </w:rPr>
          <w:t>Analyse</w:t>
        </w:r>
      </w:ins>
      <w:ins w:id="27" w:author="Nokia" w:date="2025-02-19T17:54:00Z" w16du:dateUtc="2025-02-19T12:24:00Z">
        <w:r>
          <w:rPr>
            <w:rFonts w:ascii="Times New Roman" w:eastAsia="SimSun" w:hAnsi="Times New Roman"/>
            <w:lang w:eastAsia="zh-CN"/>
          </w:rPr>
          <w:t xml:space="preserve"> and address conflicts of</w:t>
        </w:r>
      </w:ins>
      <w:r w:rsidR="00224261" w:rsidRPr="00224261">
        <w:rPr>
          <w:rFonts w:ascii="Times New Roman" w:eastAsia="SimSun" w:hAnsi="Times New Roman"/>
          <w:lang w:eastAsia="zh-CN"/>
        </w:rPr>
        <w:t xml:space="preserve"> resource owner authorization </w:t>
      </w:r>
      <w:ins w:id="28" w:author="Nokia" w:date="2025-02-19T17:54:00Z" w16du:dateUtc="2025-02-19T12:24:00Z">
        <w:r>
          <w:rPr>
            <w:rFonts w:ascii="Times New Roman" w:eastAsia="SimSun" w:hAnsi="Times New Roman"/>
            <w:lang w:eastAsia="zh-CN"/>
          </w:rPr>
          <w:t xml:space="preserve">mechanisms of CAPIF and UDM </w:t>
        </w:r>
      </w:ins>
      <w:del w:id="29" w:author="Nokia" w:date="2025-02-19T17:54:00Z" w16du:dateUtc="2025-02-19T12:24:00Z">
        <w:r w:rsidR="00224261" w:rsidRPr="00224261" w:rsidDel="00AF22E8">
          <w:rPr>
            <w:rFonts w:ascii="Times New Roman" w:eastAsia="SimSun" w:hAnsi="Times New Roman"/>
            <w:lang w:eastAsia="zh-CN"/>
          </w:rPr>
          <w:delText>that can work consistently across 3GPP layers</w:delText>
        </w:r>
        <w:r w:rsidR="00224261" w:rsidDel="00AF22E8">
          <w:rPr>
            <w:rFonts w:ascii="Times New Roman" w:eastAsia="SimSun" w:hAnsi="Times New Roman"/>
            <w:lang w:eastAsia="zh-CN"/>
          </w:rPr>
          <w:delText xml:space="preserve"> and </w:delText>
        </w:r>
      </w:del>
      <w:del w:id="30" w:author="Nokia" w:date="2025-02-20T12:43:00Z" w16du:dateUtc="2025-02-20T07:13:00Z">
        <w:r w:rsidR="00224261" w:rsidRPr="00296A15" w:rsidDel="00743C09">
          <w:rPr>
            <w:rFonts w:ascii="Times New Roman" w:eastAsia="SimSun" w:hAnsi="Times New Roman"/>
            <w:lang w:eastAsia="zh-CN"/>
          </w:rPr>
          <w:delText>use cases related to Metaverse applications (e.g. permission management for resources like digital assets)</w:delText>
        </w:r>
      </w:del>
      <w:r w:rsidR="00CB61CD" w:rsidRPr="00296A15">
        <w:rPr>
          <w:rFonts w:ascii="Times New Roman" w:eastAsia="SimSun" w:hAnsi="Times New Roman"/>
          <w:lang w:eastAsia="zh-CN"/>
        </w:rPr>
        <w:t>.</w:t>
      </w:r>
    </w:p>
    <w:p w14:paraId="3FB0E161" w14:textId="1BBC8E29" w:rsidR="0054722B" w:rsidRDefault="00CB61CD"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2.</w:t>
      </w:r>
      <w:r>
        <w:tab/>
      </w:r>
      <w:r w:rsidR="004C3506">
        <w:rPr>
          <w:rFonts w:ascii="Times New Roman" w:eastAsia="SimSun" w:hAnsi="Times New Roman"/>
          <w:lang w:eastAsia="zh-CN"/>
        </w:rPr>
        <w:t>Potential differentiated requirements (</w:t>
      </w:r>
      <w:proofErr w:type="spellStart"/>
      <w:r w:rsidR="004C3506">
        <w:rPr>
          <w:rFonts w:ascii="Times New Roman" w:eastAsia="SimSun" w:hAnsi="Times New Roman"/>
          <w:lang w:eastAsia="zh-CN"/>
        </w:rPr>
        <w:t>e.g</w:t>
      </w:r>
      <w:proofErr w:type="spellEnd"/>
      <w:r w:rsidR="004C3506">
        <w:rPr>
          <w:rFonts w:ascii="Times New Roman" w:eastAsia="SimSun" w:hAnsi="Times New Roman"/>
          <w:lang w:eastAsia="zh-CN"/>
        </w:rPr>
        <w:t xml:space="preserve"> </w:t>
      </w:r>
      <w:del w:id="31" w:author="Nokia" w:date="2025-02-19T18:03:00Z" w16du:dateUtc="2025-02-19T12:33:00Z">
        <w:r w:rsidR="004C3506" w:rsidDel="00AF22E8">
          <w:rPr>
            <w:rFonts w:ascii="Times New Roman" w:eastAsia="SimSun" w:hAnsi="Times New Roman"/>
            <w:lang w:eastAsia="zh-CN"/>
          </w:rPr>
          <w:delText>time to discover</w:delText>
        </w:r>
      </w:del>
      <w:ins w:id="32" w:author="Nokia" w:date="2025-02-19T18:02:00Z" w16du:dateUtc="2025-02-19T12:32:00Z">
        <w:r w:rsidR="00AF22E8">
          <w:rPr>
            <w:rFonts w:ascii="Times New Roman" w:eastAsia="SimSun" w:hAnsi="Times New Roman"/>
            <w:lang w:eastAsia="zh-CN"/>
          </w:rPr>
          <w:t>handle</w:t>
        </w:r>
      </w:ins>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w:t>
      </w:r>
      <w:proofErr w:type="spellStart"/>
      <w:r w:rsidR="00224261">
        <w:rPr>
          <w:rFonts w:ascii="Times New Roman" w:eastAsia="SimSun" w:hAnsi="Times New Roman"/>
          <w:lang w:eastAsia="zh-CN"/>
        </w:rPr>
        <w:t>e.g</w:t>
      </w:r>
      <w:proofErr w:type="spellEnd"/>
      <w:r w:rsidR="00224261">
        <w:rPr>
          <w:rFonts w:ascii="Times New Roman" w:eastAsia="SimSun" w:hAnsi="Times New Roman"/>
          <w:lang w:eastAsia="zh-CN"/>
        </w:rPr>
        <w:t xml:space="preserve"> edge vs cloud)</w:t>
      </w:r>
      <w:r w:rsidRPr="0D109BAD">
        <w:rPr>
          <w:rFonts w:ascii="Times New Roman" w:eastAsia="SimSun" w:hAnsi="Times New Roman"/>
          <w:lang w:eastAsia="zh-CN"/>
        </w:rPr>
        <w:t>.</w:t>
      </w:r>
    </w:p>
    <w:p w14:paraId="723F4CCA" w14:textId="328E8D1D" w:rsidR="00CB61CD" w:rsidRDefault="006C3583"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3</w:t>
      </w:r>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4CB9355" w14:textId="5548DF6B" w:rsidR="00F001AE" w:rsidRDefault="004C3506"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del w:id="33" w:author="Nokia" w:date="2025-02-19T18:04:00Z" w16du:dateUtc="2025-02-19T12:34:00Z">
        <w:r w:rsidR="00F001AE" w:rsidRPr="0D109BAD" w:rsidDel="00FC5233">
          <w:rPr>
            <w:rFonts w:ascii="Times New Roman" w:eastAsia="SimSun" w:hAnsi="Times New Roman"/>
            <w:lang w:eastAsia="zh-CN"/>
          </w:rPr>
          <w:delText>any</w:delText>
        </w:r>
        <w:r w:rsidR="00287ED6" w:rsidDel="00FC5233">
          <w:rPr>
            <w:rFonts w:ascii="Times New Roman" w:eastAsia="SimSun" w:hAnsi="Times New Roman"/>
            <w:lang w:eastAsia="zh-CN"/>
          </w:rPr>
          <w:delText xml:space="preserve"> </w:delText>
        </w:r>
      </w:del>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or </w:t>
      </w:r>
      <w:r w:rsidR="00287ED6">
        <w:rPr>
          <w:rFonts w:ascii="Times New Roman" w:eastAsia="SimSun" w:hAnsi="Times New Roman"/>
          <w:lang w:eastAsia="zh-CN"/>
        </w:rPr>
        <w:t>originat</w:t>
      </w:r>
      <w:r w:rsidR="00F03335">
        <w:rPr>
          <w:rFonts w:ascii="Times New Roman" w:eastAsia="SimSun" w:hAnsi="Times New Roman"/>
          <w:lang w:eastAsia="zh-CN"/>
        </w:rPr>
        <w:t xml:space="preserve">ed </w:t>
      </w:r>
      <w:r w:rsidR="00287ED6">
        <w:rPr>
          <w:rFonts w:ascii="Times New Roman" w:eastAsia="SimSun" w:hAnsi="Times New Roman"/>
          <w:lang w:eastAsia="zh-CN"/>
        </w:rPr>
        <w:t>from other WGs</w:t>
      </w:r>
      <w:r>
        <w:rPr>
          <w:rFonts w:ascii="Times New Roman" w:eastAsia="SimSun" w:hAnsi="Times New Roman"/>
          <w:lang w:eastAsia="zh-CN"/>
        </w:rPr>
        <w:t xml:space="preserve"> (e.g. SA5 for MSED</w:t>
      </w:r>
      <w:r w:rsidR="00C07A5C">
        <w:rPr>
          <w:rFonts w:ascii="Times New Roman" w:eastAsia="SimSun" w:hAnsi="Times New Roman"/>
          <w:lang w:eastAsia="zh-CN"/>
        </w:rPr>
        <w:t xml:space="preserve"> support in CAPIF, CAPIF charging</w:t>
      </w:r>
      <w:r>
        <w:rPr>
          <w:rFonts w:ascii="Times New Roman" w:eastAsia="SimSun" w:hAnsi="Times New Roman"/>
          <w:lang w:eastAsia="zh-CN"/>
        </w:rPr>
        <w:t>)</w:t>
      </w:r>
      <w:r w:rsidR="00287ED6">
        <w:rPr>
          <w:rFonts w:ascii="Times New Roman" w:eastAsia="SimSun" w:hAnsi="Times New Roman"/>
          <w:lang w:eastAsia="zh-CN"/>
        </w:rPr>
        <w:t xml:space="preserve"> or SDOs</w:t>
      </w:r>
      <w:r w:rsidR="00F03335" w:rsidRPr="000677D6">
        <w:rPr>
          <w:rFonts w:ascii="Times New Roman" w:eastAsia="SimSun" w:hAnsi="Times New Roman"/>
          <w:lang w:eastAsia="zh-CN"/>
        </w:rPr>
        <w:t>/industry forums</w:t>
      </w:r>
      <w:r>
        <w:rPr>
          <w:rFonts w:ascii="Times New Roman" w:eastAsia="SimSun" w:hAnsi="Times New Roman"/>
          <w:lang w:eastAsia="zh-CN"/>
        </w:rPr>
        <w:t xml:space="preserve"> (e.g. GSMA</w:t>
      </w:r>
      <w:ins w:id="34" w:author="Nokia" w:date="2025-02-20T12:38:00Z" w16du:dateUtc="2025-02-20T07:08:00Z">
        <w:r w:rsidR="00AA3E40">
          <w:rPr>
            <w:rFonts w:ascii="Times New Roman" w:eastAsia="SimSun" w:hAnsi="Times New Roman"/>
            <w:lang w:eastAsia="zh-CN"/>
          </w:rPr>
          <w:t xml:space="preserve">, ETSI </w:t>
        </w:r>
        <w:proofErr w:type="spellStart"/>
        <w:r w:rsidR="00AA3E40">
          <w:rPr>
            <w:rFonts w:ascii="Times New Roman" w:eastAsia="SimSun" w:hAnsi="Times New Roman"/>
            <w:lang w:eastAsia="zh-CN"/>
          </w:rPr>
          <w:t>OpenCAPIF</w:t>
        </w:r>
      </w:ins>
      <w:proofErr w:type="spellEnd"/>
      <w:r>
        <w:rPr>
          <w:rFonts w:ascii="Times New Roman" w:eastAsia="SimSun" w:hAnsi="Times New Roman"/>
          <w:lang w:eastAsia="zh-CN"/>
        </w:rPr>
        <w:t>)</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77777777" w:rsidR="004C3506" w:rsidRPr="00811736" w:rsidRDefault="004C3506" w:rsidP="00811736">
      <w:pPr>
        <w:pStyle w:val="B1"/>
        <w:spacing w:after="180"/>
        <w:ind w:left="568" w:hanging="284"/>
        <w:jc w:val="left"/>
        <w:rPr>
          <w:rFonts w:ascii="Times New Roman" w:eastAsia="SimSu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6EA24A0C" w:rsidR="009D376C" w:rsidRPr="006C2E80" w:rsidRDefault="009D376C" w:rsidP="006465AA">
            <w:pPr>
              <w:pStyle w:val="Guidance"/>
              <w:spacing w:after="0"/>
            </w:pPr>
            <w:r>
              <w:rPr>
                <w:i w:val="0"/>
              </w:rPr>
              <w:t>SA#</w:t>
            </w:r>
            <w:r w:rsidR="006465AA">
              <w:rPr>
                <w:i w:val="0"/>
              </w:rPr>
              <w:t>10</w:t>
            </w:r>
            <w:r w:rsidR="00B95EFC">
              <w:rPr>
                <w:i w:val="0"/>
              </w:rPr>
              <w:t>8</w:t>
            </w:r>
            <w:r w:rsidR="006465AA">
              <w:rPr>
                <w:i w:val="0"/>
              </w:rPr>
              <w:t xml:space="preserve"> </w:t>
            </w:r>
            <w:r>
              <w:rPr>
                <w:i w:val="0"/>
              </w:rPr>
              <w:t>(June 202</w:t>
            </w:r>
            <w:r w:rsidR="00B95EFC">
              <w:rPr>
                <w:i w:val="0"/>
              </w:rPr>
              <w:t>5</w:t>
            </w:r>
            <w:r>
              <w:rPr>
                <w:i w:val="0"/>
              </w:rPr>
              <w:t>)</w:t>
            </w:r>
          </w:p>
        </w:tc>
        <w:tc>
          <w:tcPr>
            <w:tcW w:w="1213" w:type="dxa"/>
          </w:tcPr>
          <w:p w14:paraId="3CC87817" w14:textId="0590BF5F" w:rsidR="009D376C" w:rsidRPr="006C2E80" w:rsidRDefault="009D376C" w:rsidP="006465AA">
            <w:pPr>
              <w:pStyle w:val="Guidance"/>
              <w:spacing w:after="0"/>
            </w:pPr>
            <w:r w:rsidRPr="00EE4900">
              <w:rPr>
                <w:i w:val="0"/>
              </w:rPr>
              <w:t>SA#</w:t>
            </w:r>
            <w:r w:rsidR="006465AA" w:rsidRPr="00EE4900">
              <w:rPr>
                <w:i w:val="0"/>
              </w:rPr>
              <w:t>10</w:t>
            </w:r>
            <w:r w:rsidR="00B95EFC">
              <w:rPr>
                <w:i w:val="0"/>
              </w:rPr>
              <w:t>9</w:t>
            </w:r>
            <w:r w:rsidR="006465AA">
              <w:rPr>
                <w:i w:val="0"/>
              </w:rPr>
              <w:t xml:space="preserve"> </w:t>
            </w:r>
            <w:r>
              <w:rPr>
                <w:i w:val="0"/>
              </w:rPr>
              <w:t>(</w:t>
            </w:r>
            <w:r w:rsidR="00F001AE">
              <w:rPr>
                <w:i w:val="0"/>
              </w:rPr>
              <w:t>September</w:t>
            </w:r>
            <w:r>
              <w:rPr>
                <w:i w:val="0"/>
              </w:rPr>
              <w:t xml:space="preserve"> 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3"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33342D" w14:paraId="0A392A7E" w14:textId="77777777" w:rsidTr="00F001AE">
        <w:trPr>
          <w:cantSplit/>
        </w:trPr>
        <w:tc>
          <w:tcPr>
            <w:tcW w:w="5029" w:type="dxa"/>
            <w:shd w:val="clear" w:color="auto" w:fill="auto"/>
          </w:tcPr>
          <w:p w14:paraId="23F85DF4" w14:textId="18AB4CBA" w:rsidR="0033342D" w:rsidRDefault="0033342D" w:rsidP="00296A15">
            <w:pPr>
              <w:pStyle w:val="TAL"/>
            </w:pPr>
            <w:r>
              <w:t>Lenovo?</w:t>
            </w:r>
          </w:p>
        </w:tc>
      </w:tr>
      <w:tr w:rsidR="00296A15" w14:paraId="393FC123" w14:textId="77777777" w:rsidTr="00F001AE">
        <w:trPr>
          <w:cantSplit/>
        </w:trPr>
        <w:tc>
          <w:tcPr>
            <w:tcW w:w="5029" w:type="dxa"/>
            <w:shd w:val="clear" w:color="auto" w:fill="auto"/>
          </w:tcPr>
          <w:p w14:paraId="0DDED937" w14:textId="2740B16C" w:rsidR="00296A15" w:rsidRDefault="00296A15" w:rsidP="00296A15">
            <w:pPr>
              <w:pStyle w:val="TAL"/>
            </w:pPr>
            <w:r>
              <w:t>NTTDOCOMO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6B0956CB" w:rsidR="00296A15" w:rsidRDefault="0033342D"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4D02" w14:textId="77777777" w:rsidR="008247C9" w:rsidRDefault="008247C9">
      <w:r>
        <w:separator/>
      </w:r>
    </w:p>
  </w:endnote>
  <w:endnote w:type="continuationSeparator" w:id="0">
    <w:p w14:paraId="7E2FC931" w14:textId="77777777" w:rsidR="008247C9" w:rsidRDefault="008247C9">
      <w:r>
        <w:continuationSeparator/>
      </w:r>
    </w:p>
  </w:endnote>
  <w:endnote w:type="continuationNotice" w:id="1">
    <w:p w14:paraId="4A228D3F" w14:textId="77777777" w:rsidR="008247C9" w:rsidRDefault="00824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876C" w14:textId="77777777" w:rsidR="008247C9" w:rsidRDefault="008247C9">
      <w:r>
        <w:separator/>
      </w:r>
    </w:p>
  </w:footnote>
  <w:footnote w:type="continuationSeparator" w:id="0">
    <w:p w14:paraId="2807C83D" w14:textId="77777777" w:rsidR="008247C9" w:rsidRDefault="008247C9">
      <w:r>
        <w:continuationSeparator/>
      </w:r>
    </w:p>
  </w:footnote>
  <w:footnote w:type="continuationNotice" w:id="1">
    <w:p w14:paraId="18ECD1E9" w14:textId="77777777" w:rsidR="008247C9" w:rsidRDefault="008247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63909396">
    <w:abstractNumId w:val="10"/>
  </w:num>
  <w:num w:numId="2" w16cid:durableId="1718778365">
    <w:abstractNumId w:val="5"/>
  </w:num>
  <w:num w:numId="3" w16cid:durableId="1151097380">
    <w:abstractNumId w:val="3"/>
  </w:num>
  <w:num w:numId="4" w16cid:durableId="762190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4169788">
    <w:abstractNumId w:val="0"/>
  </w:num>
  <w:num w:numId="6" w16cid:durableId="659817271">
    <w:abstractNumId w:val="2"/>
  </w:num>
  <w:num w:numId="7" w16cid:durableId="727724198">
    <w:abstractNumId w:val="8"/>
  </w:num>
  <w:num w:numId="8" w16cid:durableId="2102677284">
    <w:abstractNumId w:val="9"/>
  </w:num>
  <w:num w:numId="9" w16cid:durableId="1682849463">
    <w:abstractNumId w:val="7"/>
  </w:num>
  <w:num w:numId="10" w16cid:durableId="1938783111">
    <w:abstractNumId w:val="6"/>
  </w:num>
  <w:num w:numId="11" w16cid:durableId="1336541911">
    <w:abstractNumId w:val="4"/>
  </w:num>
  <w:num w:numId="12" w16cid:durableId="202947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4F23"/>
    <w:rsid w:val="00095C04"/>
    <w:rsid w:val="000967F4"/>
    <w:rsid w:val="000A55CB"/>
    <w:rsid w:val="000A6432"/>
    <w:rsid w:val="000D1CB4"/>
    <w:rsid w:val="000D6D78"/>
    <w:rsid w:val="000E0429"/>
    <w:rsid w:val="000E0437"/>
    <w:rsid w:val="000F6E51"/>
    <w:rsid w:val="000F72CC"/>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44AB"/>
    <w:rsid w:val="00286FC4"/>
    <w:rsid w:val="00287ED6"/>
    <w:rsid w:val="002919B7"/>
    <w:rsid w:val="00291D2B"/>
    <w:rsid w:val="00291EF2"/>
    <w:rsid w:val="00295D61"/>
    <w:rsid w:val="00296A15"/>
    <w:rsid w:val="00297C1F"/>
    <w:rsid w:val="002B074C"/>
    <w:rsid w:val="002B2FE7"/>
    <w:rsid w:val="002B34EA"/>
    <w:rsid w:val="002B3507"/>
    <w:rsid w:val="002B40EB"/>
    <w:rsid w:val="002B4EE6"/>
    <w:rsid w:val="002B5361"/>
    <w:rsid w:val="002C1BA4"/>
    <w:rsid w:val="002C3E4D"/>
    <w:rsid w:val="002C47B8"/>
    <w:rsid w:val="002D5755"/>
    <w:rsid w:val="002E397B"/>
    <w:rsid w:val="002E3AE2"/>
    <w:rsid w:val="002F415E"/>
    <w:rsid w:val="002F4F68"/>
    <w:rsid w:val="002F6E29"/>
    <w:rsid w:val="002F7CCB"/>
    <w:rsid w:val="00301992"/>
    <w:rsid w:val="00302329"/>
    <w:rsid w:val="003057FD"/>
    <w:rsid w:val="003101C6"/>
    <w:rsid w:val="00310E70"/>
    <w:rsid w:val="003135DE"/>
    <w:rsid w:val="00313F3E"/>
    <w:rsid w:val="00320536"/>
    <w:rsid w:val="00325E33"/>
    <w:rsid w:val="003275E6"/>
    <w:rsid w:val="00330A64"/>
    <w:rsid w:val="0033342D"/>
    <w:rsid w:val="003342DE"/>
    <w:rsid w:val="003540E0"/>
    <w:rsid w:val="00354553"/>
    <w:rsid w:val="00371195"/>
    <w:rsid w:val="003715B7"/>
    <w:rsid w:val="00376C60"/>
    <w:rsid w:val="00392C87"/>
    <w:rsid w:val="00392E30"/>
    <w:rsid w:val="00394C1B"/>
    <w:rsid w:val="00397D9D"/>
    <w:rsid w:val="003A2137"/>
    <w:rsid w:val="003A33B7"/>
    <w:rsid w:val="003A5FFA"/>
    <w:rsid w:val="003A67E1"/>
    <w:rsid w:val="003A7108"/>
    <w:rsid w:val="003C3B49"/>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2777"/>
    <w:rsid w:val="00475725"/>
    <w:rsid w:val="00477EBC"/>
    <w:rsid w:val="00482246"/>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7903"/>
    <w:rsid w:val="00515E17"/>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3992"/>
    <w:rsid w:val="005F4B34"/>
    <w:rsid w:val="00606127"/>
    <w:rsid w:val="00616E18"/>
    <w:rsid w:val="00620287"/>
    <w:rsid w:val="00623AED"/>
    <w:rsid w:val="0062580F"/>
    <w:rsid w:val="00627B9B"/>
    <w:rsid w:val="0063215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C09"/>
    <w:rsid w:val="0074596C"/>
    <w:rsid w:val="00750D12"/>
    <w:rsid w:val="00750EBA"/>
    <w:rsid w:val="00756BBB"/>
    <w:rsid w:val="00757F99"/>
    <w:rsid w:val="00761952"/>
    <w:rsid w:val="00761B9B"/>
    <w:rsid w:val="00762474"/>
    <w:rsid w:val="0076439E"/>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F1DEC"/>
    <w:rsid w:val="007F2297"/>
    <w:rsid w:val="007F5561"/>
    <w:rsid w:val="007F55EC"/>
    <w:rsid w:val="007F6574"/>
    <w:rsid w:val="00804143"/>
    <w:rsid w:val="00810C04"/>
    <w:rsid w:val="00811736"/>
    <w:rsid w:val="00815ED5"/>
    <w:rsid w:val="008247C9"/>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97C84"/>
    <w:rsid w:val="008A06BE"/>
    <w:rsid w:val="008A399B"/>
    <w:rsid w:val="008A56FD"/>
    <w:rsid w:val="008B3EC8"/>
    <w:rsid w:val="008D151B"/>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20993"/>
    <w:rsid w:val="00920B71"/>
    <w:rsid w:val="00922D75"/>
    <w:rsid w:val="00924543"/>
    <w:rsid w:val="00926791"/>
    <w:rsid w:val="009337C4"/>
    <w:rsid w:val="0093661C"/>
    <w:rsid w:val="00940736"/>
    <w:rsid w:val="00941253"/>
    <w:rsid w:val="00945528"/>
    <w:rsid w:val="0095038B"/>
    <w:rsid w:val="00950CF7"/>
    <w:rsid w:val="00960A44"/>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51A1"/>
    <w:rsid w:val="00A17F01"/>
    <w:rsid w:val="00A24557"/>
    <w:rsid w:val="00A248B2"/>
    <w:rsid w:val="00A267D7"/>
    <w:rsid w:val="00A27A64"/>
    <w:rsid w:val="00A31330"/>
    <w:rsid w:val="00A3603C"/>
    <w:rsid w:val="00A37AB6"/>
    <w:rsid w:val="00A37F80"/>
    <w:rsid w:val="00A45529"/>
    <w:rsid w:val="00A46B3F"/>
    <w:rsid w:val="00A46F30"/>
    <w:rsid w:val="00A61169"/>
    <w:rsid w:val="00A63024"/>
    <w:rsid w:val="00A65602"/>
    <w:rsid w:val="00A70544"/>
    <w:rsid w:val="00A82FCC"/>
    <w:rsid w:val="00A8479D"/>
    <w:rsid w:val="00A906A4"/>
    <w:rsid w:val="00A97953"/>
    <w:rsid w:val="00AA3E40"/>
    <w:rsid w:val="00AA574E"/>
    <w:rsid w:val="00AC5D8C"/>
    <w:rsid w:val="00AD324E"/>
    <w:rsid w:val="00AD5B51"/>
    <w:rsid w:val="00AD7575"/>
    <w:rsid w:val="00AD7B78"/>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46C7"/>
    <w:rsid w:val="00BA4DA4"/>
    <w:rsid w:val="00BA763B"/>
    <w:rsid w:val="00BB6D15"/>
    <w:rsid w:val="00BB7B45"/>
    <w:rsid w:val="00BC137E"/>
    <w:rsid w:val="00BC2E5F"/>
    <w:rsid w:val="00BC3C3C"/>
    <w:rsid w:val="00BC481E"/>
    <w:rsid w:val="00BC5AF6"/>
    <w:rsid w:val="00BD3369"/>
    <w:rsid w:val="00BD3E51"/>
    <w:rsid w:val="00BE1BAC"/>
    <w:rsid w:val="00BE3E87"/>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49F3"/>
    <w:rsid w:val="00C5567D"/>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C69"/>
    <w:rsid w:val="00D11DF2"/>
    <w:rsid w:val="00D12120"/>
    <w:rsid w:val="00D145EC"/>
    <w:rsid w:val="00D14CB4"/>
    <w:rsid w:val="00D34446"/>
    <w:rsid w:val="00D355FB"/>
    <w:rsid w:val="00D42DC9"/>
    <w:rsid w:val="00D43C0B"/>
    <w:rsid w:val="00D44A74"/>
    <w:rsid w:val="00D47D49"/>
    <w:rsid w:val="00D52EF8"/>
    <w:rsid w:val="00D57CD2"/>
    <w:rsid w:val="00D57E2E"/>
    <w:rsid w:val="00D57E66"/>
    <w:rsid w:val="00D651AE"/>
    <w:rsid w:val="00D66307"/>
    <w:rsid w:val="00D73350"/>
    <w:rsid w:val="00D82231"/>
    <w:rsid w:val="00D8756E"/>
    <w:rsid w:val="00D91891"/>
    <w:rsid w:val="00D938DD"/>
    <w:rsid w:val="00D93B2C"/>
    <w:rsid w:val="00D95EAB"/>
    <w:rsid w:val="00D974EA"/>
    <w:rsid w:val="00DA29AC"/>
    <w:rsid w:val="00DA329A"/>
    <w:rsid w:val="00DA40B1"/>
    <w:rsid w:val="00DB521B"/>
    <w:rsid w:val="00DC0F52"/>
    <w:rsid w:val="00DC3451"/>
    <w:rsid w:val="00DC4726"/>
    <w:rsid w:val="00DD0AAB"/>
    <w:rsid w:val="00DD3C66"/>
    <w:rsid w:val="00DD40D2"/>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81E2C"/>
    <w:rsid w:val="00E82FBF"/>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91F"/>
    <w:rsid w:val="00F001AE"/>
    <w:rsid w:val="00F0218C"/>
    <w:rsid w:val="00F0251A"/>
    <w:rsid w:val="00F03335"/>
    <w:rsid w:val="00F0393B"/>
    <w:rsid w:val="00F15D08"/>
    <w:rsid w:val="00F17EE7"/>
    <w:rsid w:val="00F21677"/>
    <w:rsid w:val="00F313DD"/>
    <w:rsid w:val="00F374A9"/>
    <w:rsid w:val="00F378BE"/>
    <w:rsid w:val="00F425D3"/>
    <w:rsid w:val="00F43120"/>
    <w:rsid w:val="00F44FF2"/>
    <w:rsid w:val="00F460FF"/>
    <w:rsid w:val="00F64378"/>
    <w:rsid w:val="00F67FC3"/>
    <w:rsid w:val="00F763A4"/>
    <w:rsid w:val="00F77F25"/>
    <w:rsid w:val="00F80D67"/>
    <w:rsid w:val="00F81CF2"/>
    <w:rsid w:val="00F81D72"/>
    <w:rsid w:val="00F82A04"/>
    <w:rsid w:val="00F83DF3"/>
    <w:rsid w:val="00F941B8"/>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styleId="UnresolvedMention">
    <w:name w:val="Unresolved Mention"/>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ranth.amogh@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6_Madrid_2024-12/Docs/SP-24193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61_Jeju/Docs/S6-242012.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91BF6-5E51-4839-B061-159F6AAC65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5</cp:revision>
  <cp:lastPrinted>2001-04-23T09:30:00Z</cp:lastPrinted>
  <dcterms:created xsi:type="dcterms:W3CDTF">2025-02-19T10:57:00Z</dcterms:created>
  <dcterms:modified xsi:type="dcterms:W3CDTF">2025-02-20T08:05:00Z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